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7B00A3">
        <w:rPr>
          <w:rFonts w:ascii="Arial" w:eastAsia="MS Mincho" w:hAnsi="Arial" w:cs="Arial"/>
          <w:b/>
          <w:sz w:val="24"/>
          <w:szCs w:val="24"/>
          <w:lang w:eastAsia="ja-JP"/>
        </w:rPr>
        <w:t>305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7B00A3">
        <w:rPr>
          <w:rFonts w:ascii="Arial" w:eastAsia="MS Mincho" w:hAnsi="Arial" w:cs="Arial"/>
          <w:b/>
          <w:i/>
          <w:color w:val="0070C0"/>
          <w:lang w:eastAsia="ja-JP"/>
        </w:rPr>
        <w:t>2090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2B7582">
        <w:rPr>
          <w:rFonts w:ascii="Arial" w:hAnsi="Arial"/>
          <w:sz w:val="24"/>
          <w:szCs w:val="24"/>
        </w:rPr>
        <w:t xml:space="preserve"> - Scope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8E321B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AC5CA4" w:rsidRPr="00AC5CA4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Scope. The main point is that this document is a delta document including new requirements for a 5G system, even as many </w:t>
      </w:r>
      <w:r w:rsidR="000602CC">
        <w:rPr>
          <w:rFonts w:ascii="Arial" w:eastAsia="Calibri" w:hAnsi="Arial" w:cs="Arial"/>
          <w:i/>
          <w:sz w:val="24"/>
          <w:szCs w:val="24"/>
          <w:lang w:val="nl-NL"/>
        </w:rPr>
        <w:t>pre-5G requirements will continue to be supported.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BC2B21" w:rsidRPr="004D3578" w:rsidRDefault="00BC2B21" w:rsidP="00BC2B21">
      <w:pPr>
        <w:pStyle w:val="Heading1"/>
      </w:pPr>
      <w:bookmarkStart w:id="2" w:name="_Toc449358547"/>
      <w:r w:rsidRPr="004D3578">
        <w:t>1</w:t>
      </w:r>
      <w:r w:rsidRPr="004D3578">
        <w:tab/>
        <w:t>Scope</w:t>
      </w:r>
      <w:bookmarkEnd w:id="2"/>
    </w:p>
    <w:p w:rsidR="00BC2B21" w:rsidRPr="004D3578" w:rsidDel="000602CC" w:rsidRDefault="00BC2B21" w:rsidP="00BC2B21">
      <w:pPr>
        <w:pStyle w:val="Guidance"/>
        <w:rPr>
          <w:del w:id="3" w:author="bcovell1" w:date="2016-06-01T13:05:00Z"/>
        </w:rPr>
      </w:pPr>
      <w:del w:id="4" w:author="bcovell1" w:date="2016-06-01T13:05:00Z">
        <w:r w:rsidRPr="004D3578" w:rsidDel="000602CC">
          <w:delText>This clause shall start on a new page.</w:delText>
        </w:r>
      </w:del>
    </w:p>
    <w:p w:rsidR="00BC2B21" w:rsidRPr="004D3578" w:rsidRDefault="00BC2B21" w:rsidP="00BC2B21">
      <w:r w:rsidRPr="004D3578">
        <w:t xml:space="preserve">The present document </w:t>
      </w:r>
      <w:ins w:id="5" w:author="bcovell1" w:date="2016-06-01T13:09:00Z">
        <w:r w:rsidR="000602CC" w:rsidRPr="000602CC">
          <w:t>describes the</w:t>
        </w:r>
      </w:ins>
      <w:ins w:id="6" w:author="bcovell1" w:date="2016-06-01T13:51:00Z">
        <w:r w:rsidR="00C94B93">
          <w:t xml:space="preserve"> service </w:t>
        </w:r>
      </w:ins>
      <w:ins w:id="7" w:author="bcovell2" w:date="2016-08-23T12:15:00Z">
        <w:r w:rsidR="00315446">
          <w:t xml:space="preserve">and operational </w:t>
        </w:r>
      </w:ins>
      <w:ins w:id="8" w:author="bcovell1" w:date="2016-06-01T13:50:00Z">
        <w:r w:rsidR="00C94B93">
          <w:t xml:space="preserve">requirements </w:t>
        </w:r>
      </w:ins>
      <w:ins w:id="9" w:author="bcovell2" w:date="2016-08-23T12:14:00Z">
        <w:r w:rsidR="00315446">
          <w:t>for</w:t>
        </w:r>
      </w:ins>
      <w:ins w:id="10" w:author="bcovell1" w:date="2016-06-01T13:50:00Z">
        <w:r w:rsidR="00C94B93">
          <w:t xml:space="preserve"> a 5G system</w:t>
        </w:r>
      </w:ins>
      <w:ins w:id="11" w:author="bcovell1" w:date="2016-08-12T08:10:00Z">
        <w:r w:rsidR="00893610">
          <w:t xml:space="preserve">. </w:t>
        </w:r>
      </w:ins>
      <w:del w:id="12" w:author="bcovell2" w:date="2016-08-23T12:16:00Z">
        <w:r w:rsidRPr="004D3578" w:rsidDel="00315446">
          <w:delText>…</w:delText>
        </w:r>
      </w:del>
    </w:p>
    <w:p w:rsidR="00BC2B21" w:rsidRPr="00BC2B21" w:rsidRDefault="00BC2B21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sectPr w:rsidR="00BC2B21" w:rsidRPr="00BC2B2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B84" w:rsidRDefault="00C21B84">
      <w:r>
        <w:separator/>
      </w:r>
    </w:p>
  </w:endnote>
  <w:endnote w:type="continuationSeparator" w:id="0">
    <w:p w:rsidR="00C21B84" w:rsidRDefault="00C21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B84" w:rsidRDefault="00C21B84">
      <w:r>
        <w:separator/>
      </w:r>
    </w:p>
  </w:footnote>
  <w:footnote w:type="continuationSeparator" w:id="0">
    <w:p w:rsidR="00C21B84" w:rsidRDefault="00C21B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79F1"/>
    <w:rsid w:val="001271B9"/>
    <w:rsid w:val="001304D2"/>
    <w:rsid w:val="00153528"/>
    <w:rsid w:val="00156A49"/>
    <w:rsid w:val="00163E9D"/>
    <w:rsid w:val="00193F82"/>
    <w:rsid w:val="001A08AA"/>
    <w:rsid w:val="001C5E34"/>
    <w:rsid w:val="001C70A4"/>
    <w:rsid w:val="001D1A35"/>
    <w:rsid w:val="001F4CED"/>
    <w:rsid w:val="001F7ECC"/>
    <w:rsid w:val="00206B95"/>
    <w:rsid w:val="00211DBE"/>
    <w:rsid w:val="00212373"/>
    <w:rsid w:val="002138EA"/>
    <w:rsid w:val="00214FBD"/>
    <w:rsid w:val="00222897"/>
    <w:rsid w:val="002272EC"/>
    <w:rsid w:val="002328EE"/>
    <w:rsid w:val="00235394"/>
    <w:rsid w:val="002441A6"/>
    <w:rsid w:val="002537D0"/>
    <w:rsid w:val="0026179F"/>
    <w:rsid w:val="0026442A"/>
    <w:rsid w:val="00274E1A"/>
    <w:rsid w:val="002801C1"/>
    <w:rsid w:val="00282213"/>
    <w:rsid w:val="002A63B6"/>
    <w:rsid w:val="002B7582"/>
    <w:rsid w:val="002D5474"/>
    <w:rsid w:val="002E281F"/>
    <w:rsid w:val="002E4889"/>
    <w:rsid w:val="002F33D3"/>
    <w:rsid w:val="002F4093"/>
    <w:rsid w:val="002F66E2"/>
    <w:rsid w:val="002F671D"/>
    <w:rsid w:val="00315446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36FB"/>
    <w:rsid w:val="00456FB2"/>
    <w:rsid w:val="00476100"/>
    <w:rsid w:val="00484C95"/>
    <w:rsid w:val="00490362"/>
    <w:rsid w:val="00493655"/>
    <w:rsid w:val="004A17C7"/>
    <w:rsid w:val="004A24EB"/>
    <w:rsid w:val="004C1D1C"/>
    <w:rsid w:val="004C73FB"/>
    <w:rsid w:val="004F2037"/>
    <w:rsid w:val="004F687D"/>
    <w:rsid w:val="00503A3D"/>
    <w:rsid w:val="00505BFA"/>
    <w:rsid w:val="00516FE3"/>
    <w:rsid w:val="005361B4"/>
    <w:rsid w:val="00551EF8"/>
    <w:rsid w:val="0056284B"/>
    <w:rsid w:val="0056433F"/>
    <w:rsid w:val="005717A0"/>
    <w:rsid w:val="00582EBF"/>
    <w:rsid w:val="00585746"/>
    <w:rsid w:val="00592721"/>
    <w:rsid w:val="005C2DA1"/>
    <w:rsid w:val="005D735B"/>
    <w:rsid w:val="005F378D"/>
    <w:rsid w:val="00603684"/>
    <w:rsid w:val="00604963"/>
    <w:rsid w:val="00605AC6"/>
    <w:rsid w:val="006210B7"/>
    <w:rsid w:val="006276E7"/>
    <w:rsid w:val="00650FCC"/>
    <w:rsid w:val="00661AC1"/>
    <w:rsid w:val="006650F5"/>
    <w:rsid w:val="00675F4B"/>
    <w:rsid w:val="00686463"/>
    <w:rsid w:val="006917D4"/>
    <w:rsid w:val="006952CF"/>
    <w:rsid w:val="006C7FC5"/>
    <w:rsid w:val="006D5734"/>
    <w:rsid w:val="006E25E9"/>
    <w:rsid w:val="006F648E"/>
    <w:rsid w:val="00702A16"/>
    <w:rsid w:val="0070646B"/>
    <w:rsid w:val="0072086D"/>
    <w:rsid w:val="00737DC0"/>
    <w:rsid w:val="00742071"/>
    <w:rsid w:val="00750E27"/>
    <w:rsid w:val="00751B37"/>
    <w:rsid w:val="007A46EF"/>
    <w:rsid w:val="007B00A3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8722E"/>
    <w:rsid w:val="00887788"/>
    <w:rsid w:val="00893610"/>
    <w:rsid w:val="008C2F58"/>
    <w:rsid w:val="008C537A"/>
    <w:rsid w:val="008C60E9"/>
    <w:rsid w:val="008C703E"/>
    <w:rsid w:val="008D4DE5"/>
    <w:rsid w:val="008D5DFB"/>
    <w:rsid w:val="008D628D"/>
    <w:rsid w:val="008E321B"/>
    <w:rsid w:val="008F7A8C"/>
    <w:rsid w:val="0092056B"/>
    <w:rsid w:val="009320FA"/>
    <w:rsid w:val="00934894"/>
    <w:rsid w:val="009349FD"/>
    <w:rsid w:val="009449A0"/>
    <w:rsid w:val="00945A06"/>
    <w:rsid w:val="00962E53"/>
    <w:rsid w:val="0096669E"/>
    <w:rsid w:val="00982D5D"/>
    <w:rsid w:val="00983910"/>
    <w:rsid w:val="009852B1"/>
    <w:rsid w:val="00993F2A"/>
    <w:rsid w:val="009A4E0D"/>
    <w:rsid w:val="009B05F7"/>
    <w:rsid w:val="009C0727"/>
    <w:rsid w:val="009D761B"/>
    <w:rsid w:val="009E1549"/>
    <w:rsid w:val="009E7A21"/>
    <w:rsid w:val="00A119AA"/>
    <w:rsid w:val="00A13C38"/>
    <w:rsid w:val="00A36DAE"/>
    <w:rsid w:val="00A723CB"/>
    <w:rsid w:val="00A742A4"/>
    <w:rsid w:val="00A81B15"/>
    <w:rsid w:val="00A85DBC"/>
    <w:rsid w:val="00AC5CA4"/>
    <w:rsid w:val="00AF1166"/>
    <w:rsid w:val="00B13487"/>
    <w:rsid w:val="00B348F1"/>
    <w:rsid w:val="00B47E87"/>
    <w:rsid w:val="00B5314E"/>
    <w:rsid w:val="00B8046B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76E7"/>
    <w:rsid w:val="00C16450"/>
    <w:rsid w:val="00C21B84"/>
    <w:rsid w:val="00C25A1C"/>
    <w:rsid w:val="00C56755"/>
    <w:rsid w:val="00C6219E"/>
    <w:rsid w:val="00C94B93"/>
    <w:rsid w:val="00C9651A"/>
    <w:rsid w:val="00CA0488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D0C2C"/>
    <w:rsid w:val="00DD4DDE"/>
    <w:rsid w:val="00E1441F"/>
    <w:rsid w:val="00E21218"/>
    <w:rsid w:val="00E30E6A"/>
    <w:rsid w:val="00E5472E"/>
    <w:rsid w:val="00E55ABC"/>
    <w:rsid w:val="00E57B74"/>
    <w:rsid w:val="00E663DC"/>
    <w:rsid w:val="00E8629F"/>
    <w:rsid w:val="00E90B10"/>
    <w:rsid w:val="00E96C2F"/>
    <w:rsid w:val="00EA3C24"/>
    <w:rsid w:val="00EE094D"/>
    <w:rsid w:val="00EE48F5"/>
    <w:rsid w:val="00F01741"/>
    <w:rsid w:val="00F072D8"/>
    <w:rsid w:val="00F13513"/>
    <w:rsid w:val="00F21CE8"/>
    <w:rsid w:val="00F30382"/>
    <w:rsid w:val="00F53C66"/>
    <w:rsid w:val="00F56870"/>
    <w:rsid w:val="00FB18D2"/>
    <w:rsid w:val="00FC051F"/>
    <w:rsid w:val="00FC3DF4"/>
    <w:rsid w:val="00FC7E80"/>
    <w:rsid w:val="00FD1393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93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3610"/>
    <w:rPr>
      <w:b/>
      <w:bCs/>
    </w:rPr>
  </w:style>
  <w:style w:type="paragraph" w:styleId="Revision">
    <w:name w:val="Revision"/>
    <w:hidden/>
    <w:uiPriority w:val="99"/>
    <w:semiHidden/>
    <w:rsid w:val="0089361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4D99D-C7BE-4743-B5ED-B251DF7D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632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3</cp:revision>
  <dcterms:created xsi:type="dcterms:W3CDTF">2016-08-23T18:03:00Z</dcterms:created>
  <dcterms:modified xsi:type="dcterms:W3CDTF">2016-08-23T22:26:00Z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